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5E8CAFF1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CA080A">
        <w:rPr>
          <w:rFonts w:ascii="Arial" w:hAnsi="Arial" w:cs="Arial"/>
          <w:b/>
          <w:bCs/>
          <w:noProof/>
          <w:sz w:val="24"/>
          <w:szCs w:val="24"/>
        </w:rPr>
        <w:t>1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FF39B0" w:rsidRPr="00FF39B0">
        <w:rPr>
          <w:rFonts w:ascii="Arial" w:hAnsi="Arial" w:cs="Arial"/>
          <w:b/>
          <w:bCs/>
          <w:noProof/>
          <w:sz w:val="24"/>
          <w:szCs w:val="24"/>
        </w:rPr>
        <w:t>S2-2402792</w:t>
      </w:r>
    </w:p>
    <w:p w14:paraId="4FF4DFA0" w14:textId="1C397E4D" w:rsidR="00C24957" w:rsidRPr="0042079B" w:rsidRDefault="00CA080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Febr</w:t>
      </w:r>
      <w:r w:rsidR="009960BF" w:rsidRPr="009960BF">
        <w:rPr>
          <w:rFonts w:ascii="Arial" w:hAnsi="Arial" w:cs="Arial"/>
          <w:b/>
          <w:bCs/>
          <w:noProof/>
          <w:sz w:val="24"/>
          <w:szCs w:val="24"/>
        </w:rPr>
        <w:t>uary 2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9960BF" w:rsidRPr="009960BF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March 1</w:t>
      </w:r>
      <w:r w:rsidR="009960BF" w:rsidRPr="009960BF">
        <w:rPr>
          <w:rFonts w:ascii="Arial" w:hAnsi="Arial" w:cs="Arial"/>
          <w:b/>
          <w:bCs/>
          <w:noProof/>
          <w:sz w:val="24"/>
          <w:szCs w:val="24"/>
        </w:rPr>
        <w:t>, 2024</w:t>
      </w:r>
      <w:r>
        <w:rPr>
          <w:rFonts w:ascii="Arial" w:hAnsi="Arial" w:cs="Arial"/>
          <w:b/>
          <w:bCs/>
          <w:noProof/>
          <w:sz w:val="24"/>
          <w:szCs w:val="24"/>
        </w:rPr>
        <w:t>, Athens, Greece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50DC8314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 xml:space="preserve">KI#3 new solution </w:t>
      </w:r>
      <w:r w:rsidR="002707CA" w:rsidRPr="002707CA">
        <w:rPr>
          <w:rFonts w:ascii="Arial" w:hAnsi="Arial" w:cs="Arial"/>
          <w:b/>
          <w:sz w:val="24"/>
          <w:szCs w:val="24"/>
        </w:rPr>
        <w:t>Control of UE access to M</w:t>
      </w:r>
      <w:r w:rsidR="002707CA">
        <w:rPr>
          <w:rFonts w:ascii="Arial" w:hAnsi="Arial" w:cs="Arial"/>
          <w:b/>
          <w:sz w:val="24"/>
          <w:szCs w:val="24"/>
        </w:rPr>
        <w:t>WAB</w:t>
      </w:r>
    </w:p>
    <w:p w14:paraId="49B0425A" w14:textId="6ABC9E31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 xml:space="preserve">Nokia, Nokia </w:t>
      </w:r>
      <w:r w:rsidR="00CE3411">
        <w:rPr>
          <w:rFonts w:ascii="Arial" w:hAnsi="Arial"/>
          <w:b/>
          <w:sz w:val="24"/>
          <w:szCs w:val="24"/>
          <w:lang w:val="en-US"/>
        </w:rPr>
        <w:t>Shanghai</w:t>
      </w:r>
      <w:r w:rsidR="00FB21EE">
        <w:rPr>
          <w:rFonts w:ascii="Arial" w:hAnsi="Arial"/>
          <w:b/>
          <w:sz w:val="24"/>
          <w:szCs w:val="24"/>
          <w:lang w:val="en-US"/>
        </w:rPr>
        <w:t xml:space="preserve"> Bell</w:t>
      </w:r>
    </w:p>
    <w:p w14:paraId="09EE52DC" w14:textId="5999D4C3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7BDE2576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provides a solution for </w:t>
      </w:r>
      <w:r w:rsidR="00FF39B0">
        <w:rPr>
          <w:rFonts w:ascii="Arial" w:hAnsi="Arial" w:cs="Arial"/>
          <w:i/>
          <w:iCs/>
        </w:rPr>
        <w:t>UE access control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1E896CAF" w14:textId="248D6B37" w:rsidR="001038E2" w:rsidRDefault="00FB21EE" w:rsidP="002707CA">
      <w:pPr>
        <w:rPr>
          <w:rFonts w:ascii="Arial" w:hAnsi="Arial" w:cs="Arial"/>
        </w:rPr>
      </w:pPr>
      <w:r w:rsidRPr="0A05A71E">
        <w:rPr>
          <w:rFonts w:ascii="Arial" w:hAnsi="Arial" w:cs="Arial"/>
        </w:rPr>
        <w:t xml:space="preserve">The </w:t>
      </w:r>
      <w:r w:rsidR="00A13344" w:rsidRPr="0A05A71E">
        <w:rPr>
          <w:rFonts w:ascii="Arial" w:hAnsi="Arial" w:cs="Arial"/>
        </w:rPr>
        <w:t>R</w:t>
      </w:r>
      <w:r w:rsidRPr="0A05A71E">
        <w:rPr>
          <w:rFonts w:ascii="Arial" w:hAnsi="Arial" w:cs="Arial"/>
        </w:rPr>
        <w:t xml:space="preserve">el-19 VMR </w:t>
      </w:r>
      <w:r w:rsidR="002707CA" w:rsidRPr="0A05A71E">
        <w:rPr>
          <w:rFonts w:ascii="Arial" w:hAnsi="Arial" w:cs="Arial"/>
        </w:rPr>
        <w:t xml:space="preserve">we propose that for the aspect of access control </w:t>
      </w:r>
      <w:r w:rsidR="00D62BF4" w:rsidRPr="0A05A71E">
        <w:rPr>
          <w:rFonts w:ascii="Arial" w:hAnsi="Arial" w:cs="Arial"/>
        </w:rPr>
        <w:t>be based on</w:t>
      </w:r>
      <w:r w:rsidR="002707CA" w:rsidRPr="0A05A71E">
        <w:rPr>
          <w:rFonts w:ascii="Arial" w:hAnsi="Arial" w:cs="Arial"/>
        </w:rPr>
        <w:t xml:space="preserve"> clause 5.35A.7.</w:t>
      </w:r>
    </w:p>
    <w:p w14:paraId="566643C8" w14:textId="77777777" w:rsidR="00CF39A5" w:rsidRPr="00531913" w:rsidRDefault="00CF39A5" w:rsidP="00531913">
      <w:pPr>
        <w:rPr>
          <w:rFonts w:ascii="Arial" w:hAnsi="Arial" w:cs="Arial"/>
        </w:rPr>
      </w:pP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4ABFD651" w14:textId="40453B44" w:rsidR="00531913" w:rsidRDefault="00531913" w:rsidP="00531913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 w:rsidR="007C3194"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3C8DC250" w14:textId="77777777" w:rsidR="00531913" w:rsidRDefault="00531913" w:rsidP="00531913">
      <w:pPr>
        <w:rPr>
          <w:rFonts w:ascii="Arial" w:hAnsi="Arial" w:cs="Arial"/>
        </w:rPr>
      </w:pPr>
    </w:p>
    <w:p w14:paraId="25643C39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  <w:bookmarkStart w:id="0" w:name="_Toc517082226"/>
    </w:p>
    <w:bookmarkEnd w:id="0"/>
    <w:p w14:paraId="11672349" w14:textId="77777777" w:rsidR="00531913" w:rsidRDefault="00531913" w:rsidP="00531913">
      <w:pPr>
        <w:rPr>
          <w:rFonts w:ascii="Arial" w:hAnsi="Arial" w:cs="Arial"/>
        </w:rPr>
      </w:pPr>
      <w:r w:rsidRPr="00531913">
        <w:rPr>
          <w:rFonts w:ascii="Arial" w:hAnsi="Arial" w:cs="Arial"/>
        </w:rPr>
        <w:t> </w:t>
      </w:r>
    </w:p>
    <w:p w14:paraId="7742B0B3" w14:textId="77777777" w:rsidR="00456F55" w:rsidRDefault="00456F55" w:rsidP="00456F55">
      <w:pPr>
        <w:pStyle w:val="Heading2"/>
        <w:rPr>
          <w:lang w:eastAsia="en-GB"/>
        </w:rPr>
      </w:pPr>
      <w:bookmarkStart w:id="1" w:name="_Toc157667972"/>
      <w:r>
        <w:t>6.0</w:t>
      </w:r>
      <w:r>
        <w:tab/>
        <w:t>Mapping of solutions to key issues</w:t>
      </w:r>
      <w:bookmarkEnd w:id="1"/>
    </w:p>
    <w:p w14:paraId="5481CA46" w14:textId="77777777" w:rsidR="00456F55" w:rsidRDefault="00456F55" w:rsidP="00456F55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239B407" w14:textId="77777777" w:rsidR="00456F55" w:rsidRDefault="00456F55" w:rsidP="00456F5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2"/>
        <w:gridCol w:w="1388"/>
        <w:gridCol w:w="1389"/>
        <w:gridCol w:w="1389"/>
        <w:gridCol w:w="1389"/>
      </w:tblGrid>
      <w:tr w:rsidR="00456F55" w14:paraId="530CD3C1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6CA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00B4" w14:textId="77777777" w:rsidR="00456F55" w:rsidRDefault="00456F5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Key Issues</w:t>
            </w:r>
          </w:p>
        </w:tc>
      </w:tr>
      <w:tr w:rsidR="00456F55" w14:paraId="52F199D4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6F34" w14:textId="77777777" w:rsidR="00456F55" w:rsidRDefault="00456F5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A6F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A52B" w14:textId="29BBEDA9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6273" w14:textId="299932FB" w:rsidR="00456F55" w:rsidRDefault="002707CA">
            <w:pPr>
              <w:pStyle w:val="TAH"/>
              <w:rPr>
                <w:lang w:val="en-US"/>
              </w:rPr>
            </w:pPr>
            <w:ins w:id="2" w:author="Nokia" w:date="2024-02-09T15:15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AB1F" w14:textId="77777777" w:rsidR="00456F55" w:rsidRDefault="00456F55">
            <w:pPr>
              <w:pStyle w:val="TAH"/>
              <w:rPr>
                <w:lang w:val="en-US"/>
              </w:rPr>
            </w:pPr>
          </w:p>
        </w:tc>
      </w:tr>
      <w:tr w:rsidR="00456F55" w14:paraId="09C3CFFC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47E" w14:textId="7CD7FFA8" w:rsidR="00456F55" w:rsidRDefault="00456F55">
            <w:pPr>
              <w:pStyle w:val="TAH"/>
              <w:rPr>
                <w:lang w:val="en-US"/>
              </w:rPr>
            </w:pPr>
            <w:ins w:id="3" w:author="Nokia" w:date="2024-02-08T17:35:00Z">
              <w:r>
                <w:rPr>
                  <w:lang w:val="en-US"/>
                </w:rPr>
                <w:t>S</w:t>
              </w:r>
            </w:ins>
            <w:ins w:id="4" w:author="Nokia" w:date="2024-02-08T17:36:00Z">
              <w:r>
                <w:rPr>
                  <w:lang w:val="en-US"/>
                </w:rPr>
                <w:t>olution #x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4D85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68E" w14:textId="6D859526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E4" w14:textId="6F72DB16" w:rsidR="00456F55" w:rsidRDefault="002707CA">
            <w:pPr>
              <w:pStyle w:val="TAC"/>
              <w:rPr>
                <w:lang w:val="en-US"/>
              </w:rPr>
            </w:pPr>
            <w:ins w:id="5" w:author="Nokia" w:date="2024-02-09T15:15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8569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  <w:tr w:rsidR="00456F55" w14:paraId="02AAE784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AAEC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84D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046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0026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A006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  <w:tr w:rsidR="00456F55" w14:paraId="7771C989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64A1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EBD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8F1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FF0D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5F8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  <w:tr w:rsidR="00456F55" w14:paraId="6B062594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82EE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CF89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83E6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32E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29BD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  <w:tr w:rsidR="00456F55" w14:paraId="0C1D95E2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A83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538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4930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2DF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3D7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</w:tbl>
    <w:p w14:paraId="660BAA1C" w14:textId="77777777" w:rsidR="00456F55" w:rsidRDefault="00456F55" w:rsidP="00456F55">
      <w:pPr>
        <w:rPr>
          <w:lang w:eastAsia="en-GB"/>
        </w:rPr>
      </w:pPr>
    </w:p>
    <w:p w14:paraId="24450C8B" w14:textId="751B579D" w:rsidR="00456F55" w:rsidRDefault="00456F55" w:rsidP="00531913">
      <w:pPr>
        <w:rPr>
          <w:rFonts w:ascii="Arial" w:hAnsi="Arial" w:cs="Arial"/>
        </w:rPr>
      </w:pPr>
    </w:p>
    <w:p w14:paraId="6475D025" w14:textId="77777777" w:rsidR="00D74EAA" w:rsidRDefault="00D74EAA"/>
    <w:p w14:paraId="16BF1A73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- ALL NEW TEXT</w:t>
      </w:r>
    </w:p>
    <w:p w14:paraId="65BBAA94" w14:textId="77777777" w:rsidR="00531913" w:rsidRDefault="00531913"/>
    <w:p w14:paraId="6B8BCD80" w14:textId="77777777" w:rsidR="001A0CA7" w:rsidRDefault="001A0CA7"/>
    <w:p w14:paraId="72116494" w14:textId="2B92B7D1" w:rsidR="00456F55" w:rsidRDefault="00456F55" w:rsidP="00456F55">
      <w:pPr>
        <w:pStyle w:val="Heading2"/>
      </w:pPr>
      <w:bookmarkStart w:id="6" w:name="_Toc157667973"/>
      <w:r>
        <w:t>6.X</w:t>
      </w:r>
      <w:r>
        <w:tab/>
        <w:t xml:space="preserve">Solution #x: </w:t>
      </w:r>
      <w:bookmarkEnd w:id="6"/>
      <w:r w:rsidR="002707CA" w:rsidRPr="002707CA">
        <w:t>Control of UE access to</w:t>
      </w:r>
      <w:r>
        <w:t xml:space="preserve"> MWAB</w:t>
      </w:r>
    </w:p>
    <w:p w14:paraId="30EF469B" w14:textId="77777777" w:rsidR="00456F55" w:rsidRDefault="00456F55" w:rsidP="00456F55">
      <w:pPr>
        <w:pStyle w:val="Heading3"/>
      </w:pPr>
      <w:bookmarkStart w:id="7" w:name="_Toc157667974"/>
      <w:r>
        <w:t>6.X.1</w:t>
      </w:r>
      <w:r>
        <w:tab/>
        <w:t>General</w:t>
      </w:r>
      <w:bookmarkEnd w:id="7"/>
    </w:p>
    <w:p w14:paraId="7B41AF2A" w14:textId="175A24BA" w:rsidR="00456F55" w:rsidRDefault="002707CA" w:rsidP="00456F55">
      <w:pPr>
        <w:rPr>
          <w:rFonts w:ascii="Arial" w:hAnsi="Arial" w:cs="Arial"/>
        </w:rPr>
      </w:pPr>
      <w:r>
        <w:t xml:space="preserve">This solution addresses </w:t>
      </w:r>
      <w:r w:rsidR="00456F55">
        <w:t>Key Issue #</w:t>
      </w:r>
      <w:r>
        <w:t>3</w:t>
      </w:r>
      <w:r w:rsidR="00456F55">
        <w:t xml:space="preserve">: </w:t>
      </w:r>
      <w:r w:rsidRPr="002707CA">
        <w:t xml:space="preserve">Control of UE's access to 5GS via a wireless access </w:t>
      </w:r>
      <w:r w:rsidR="00D62BF4" w:rsidRPr="002707CA">
        <w:t>backhaul.</w:t>
      </w:r>
    </w:p>
    <w:p w14:paraId="7CDB2DAE" w14:textId="77777777" w:rsidR="00456F55" w:rsidRDefault="00456F55" w:rsidP="00456F55">
      <w:pPr>
        <w:pStyle w:val="Heading3"/>
      </w:pPr>
      <w:bookmarkStart w:id="8" w:name="_Toc157667975"/>
      <w:r>
        <w:lastRenderedPageBreak/>
        <w:t>6.X.2</w:t>
      </w:r>
      <w:r>
        <w:tab/>
        <w:t>Functional descriptions</w:t>
      </w:r>
      <w:bookmarkEnd w:id="8"/>
    </w:p>
    <w:p w14:paraId="3110E903" w14:textId="112CFCAE" w:rsidR="00456F55" w:rsidRDefault="00456F55" w:rsidP="00456F55">
      <w:r>
        <w:t xml:space="preserve">The </w:t>
      </w:r>
      <w:r w:rsidR="00547902">
        <w:t>solution</w:t>
      </w:r>
      <w:r>
        <w:t xml:space="preserve"> is </w:t>
      </w:r>
      <w:r w:rsidR="002707CA">
        <w:t xml:space="preserve">proposing to fully reuse the provisions of clause 5.35A.7 of TS 23.501 [2] </w:t>
      </w:r>
      <w:r>
        <w:t>based on this outline:</w:t>
      </w:r>
    </w:p>
    <w:p w14:paraId="35D97180" w14:textId="3EF49095" w:rsidR="002707CA" w:rsidRDefault="002707CA" w:rsidP="002707CA">
      <w:r>
        <w:t>CAG Identifier is used to control the access of UE via MWAB-</w:t>
      </w:r>
      <w:proofErr w:type="spellStart"/>
      <w:proofErr w:type="gramStart"/>
      <w:r>
        <w:t>gNB</w:t>
      </w:r>
      <w:proofErr w:type="spellEnd"/>
      <w:proofErr w:type="gramEnd"/>
      <w:r>
        <w:t xml:space="preserve"> and existing CAG mechanism defined in clause 5.30.3 of TS 23.501[2] can be used for managing UE's access to MWAB-</w:t>
      </w:r>
      <w:proofErr w:type="spellStart"/>
      <w:r>
        <w:t>gNB</w:t>
      </w:r>
      <w:proofErr w:type="spellEnd"/>
      <w:r>
        <w:t>, with the following additional considerations:</w:t>
      </w:r>
    </w:p>
    <w:p w14:paraId="6FC162D6" w14:textId="7043EBA2" w:rsidR="002707CA" w:rsidRDefault="002707CA" w:rsidP="002707CA">
      <w:r>
        <w:t>-</w:t>
      </w:r>
      <w:r>
        <w:tab/>
      </w:r>
      <w:r w:rsidR="00AC0EF1">
        <w:t>T</w:t>
      </w:r>
      <w:r>
        <w:t>he MWAB-</w:t>
      </w:r>
      <w:proofErr w:type="spellStart"/>
      <w:r>
        <w:t>gNB</w:t>
      </w:r>
      <w:proofErr w:type="spellEnd"/>
      <w:r>
        <w:t xml:space="preserve"> is configured, with</w:t>
      </w:r>
      <w:r w:rsidR="00D62BF4">
        <w:t xml:space="preserve"> one or more CAG identifiers and the 5GC s</w:t>
      </w:r>
      <w:r>
        <w:t>upport</w:t>
      </w:r>
      <w:r w:rsidR="00D62BF4">
        <w:t>s</w:t>
      </w:r>
      <w:r>
        <w:t xml:space="preserve"> the UE access control based on the CAG identifier associated with the </w:t>
      </w:r>
      <w:r w:rsidR="00D62BF4">
        <w:t>MWAB</w:t>
      </w:r>
      <w:r>
        <w:t xml:space="preserve"> cell and the allowed CAG identifiers for the UE that supports CAG functionality.</w:t>
      </w:r>
    </w:p>
    <w:p w14:paraId="68F99DC8" w14:textId="6FDC6EB1" w:rsidR="002707CA" w:rsidRDefault="002707CA" w:rsidP="002707CA">
      <w:r>
        <w:t>-</w:t>
      </w:r>
      <w:r>
        <w:tab/>
        <w:t xml:space="preserve">For the UE that does not support CAG functionality, </w:t>
      </w:r>
      <w:r w:rsidR="00D62BF4">
        <w:t>the MWAB and the</w:t>
      </w:r>
      <w:r>
        <w:t xml:space="preserve"> 5GC are allowed to use not only CAG mechanism but also the other existing mechanism</w:t>
      </w:r>
      <w:r w:rsidR="003149DF">
        <w:t>s,</w:t>
      </w:r>
      <w:r>
        <w:t xml:space="preserve"> e.g.</w:t>
      </w:r>
      <w:r w:rsidR="003149DF">
        <w:t>,</w:t>
      </w:r>
      <w:r>
        <w:t xml:space="preserve"> forbidden Tracking Area, to manage its access to </w:t>
      </w:r>
      <w:r w:rsidR="00D62BF4">
        <w:t>MWAB</w:t>
      </w:r>
      <w:r w:rsidR="00AC0EF1">
        <w:t>.</w:t>
      </w:r>
    </w:p>
    <w:p w14:paraId="4B26ED2E" w14:textId="35309AB8" w:rsidR="002707CA" w:rsidRDefault="002707CA" w:rsidP="002707CA">
      <w:r>
        <w:t>-</w:t>
      </w:r>
      <w:r>
        <w:tab/>
        <w:t>Time restriction</w:t>
      </w:r>
      <w:r w:rsidR="00D62BF4">
        <w:t>s</w:t>
      </w:r>
      <w:r>
        <w:t xml:space="preserve"> may be provided together with the CAG Identifier(s) for the M</w:t>
      </w:r>
      <w:r w:rsidR="00D62BF4">
        <w:t>WAB</w:t>
      </w:r>
      <w:r>
        <w:t xml:space="preserve">(s) that the UE can access. The enhanced Allowed CAG list </w:t>
      </w:r>
      <w:r w:rsidR="007C6A2A">
        <w:t xml:space="preserve">may </w:t>
      </w:r>
      <w:r>
        <w:t>be provided to UE and AMF for enforcement,</w:t>
      </w:r>
      <w:r w:rsidR="00241F20">
        <w:t xml:space="preserve"> </w:t>
      </w:r>
      <w:proofErr w:type="spellStart"/>
      <w:proofErr w:type="gramStart"/>
      <w:r w:rsidR="00241F20">
        <w:t>e,g</w:t>
      </w:r>
      <w:proofErr w:type="spellEnd"/>
      <w:proofErr w:type="gramEnd"/>
      <w:r w:rsidR="00241F20">
        <w:t>,</w:t>
      </w:r>
      <w:r>
        <w:t xml:space="preserve"> to make sure that UE </w:t>
      </w:r>
      <w:r w:rsidR="00763D8A">
        <w:t xml:space="preserve">is </w:t>
      </w:r>
      <w:r>
        <w:t xml:space="preserve">not accessing the </w:t>
      </w:r>
      <w:r w:rsidR="00D62BF4">
        <w:t>MWAB</w:t>
      </w:r>
      <w:r>
        <w:t xml:space="preserve"> cell outside of the time duration. For example, if the time when a certain CAG is allowed for a UE is up, the CAG for the UE is revoked from the network.</w:t>
      </w:r>
    </w:p>
    <w:p w14:paraId="70C7F7EC" w14:textId="77777777" w:rsidR="00456F55" w:rsidRDefault="00456F55" w:rsidP="00456F55">
      <w:pPr>
        <w:pStyle w:val="Heading3"/>
      </w:pPr>
      <w:bookmarkStart w:id="9" w:name="_Toc157667976"/>
      <w:r>
        <w:t>6.X.3</w:t>
      </w:r>
      <w:r>
        <w:tab/>
        <w:t>Procedures</w:t>
      </w:r>
      <w:bookmarkEnd w:id="9"/>
    </w:p>
    <w:p w14:paraId="5E9AFC24" w14:textId="651CC0FE" w:rsidR="00CE3411" w:rsidRDefault="00D62BF4" w:rsidP="00D62BF4">
      <w:r>
        <w:t>No procedure impact considering the MWAB-</w:t>
      </w:r>
      <w:proofErr w:type="spellStart"/>
      <w:r>
        <w:t>gNB</w:t>
      </w:r>
      <w:proofErr w:type="spellEnd"/>
      <w:r>
        <w:t xml:space="preserve"> as a </w:t>
      </w:r>
      <w:proofErr w:type="spellStart"/>
      <w:r>
        <w:t>gNB</w:t>
      </w:r>
      <w:proofErr w:type="spellEnd"/>
      <w:r>
        <w:t xml:space="preserve"> supporting the </w:t>
      </w:r>
      <w:r w:rsidR="00D91635">
        <w:t>R</w:t>
      </w:r>
      <w:r>
        <w:t xml:space="preserve">el-18 CAG concept and the other concepts that are already supported in </w:t>
      </w:r>
      <w:r w:rsidR="00D91635">
        <w:t>R</w:t>
      </w:r>
      <w:r>
        <w:t>el-18.</w:t>
      </w:r>
      <w:bookmarkStart w:id="10" w:name="_Toc157667977"/>
    </w:p>
    <w:p w14:paraId="561FB536" w14:textId="4A2AD227" w:rsidR="00456F55" w:rsidRDefault="00456F55" w:rsidP="00456F55">
      <w:pPr>
        <w:pStyle w:val="Heading3"/>
      </w:pPr>
      <w:r>
        <w:t>6.X.4</w:t>
      </w:r>
      <w:r>
        <w:tab/>
        <w:t>Impacts on services, entities, and interfaces</w:t>
      </w:r>
      <w:bookmarkEnd w:id="10"/>
    </w:p>
    <w:p w14:paraId="1977B54E" w14:textId="3D7D76F2" w:rsidR="00456F55" w:rsidRDefault="00D62BF4" w:rsidP="00D62BF4">
      <w:r>
        <w:t>MWAB: support of Rel-18 CAG features</w:t>
      </w:r>
    </w:p>
    <w:p w14:paraId="5E8EE3D1" w14:textId="66E06E95" w:rsidR="00D62BF4" w:rsidRDefault="00D62BF4" w:rsidP="00D62BF4">
      <w:r>
        <w:t>5GC: support of Rel-18 CAG features</w:t>
      </w:r>
    </w:p>
    <w:p w14:paraId="212036BD" w14:textId="77777777" w:rsidR="00456F55" w:rsidRDefault="00456F55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934A6"/>
    <w:rsid w:val="000A2C6C"/>
    <w:rsid w:val="000A4660"/>
    <w:rsid w:val="000D1B5B"/>
    <w:rsid w:val="001038E2"/>
    <w:rsid w:val="0010401F"/>
    <w:rsid w:val="00112FC3"/>
    <w:rsid w:val="00134FB9"/>
    <w:rsid w:val="00143DAE"/>
    <w:rsid w:val="00173FA3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628A"/>
    <w:rsid w:val="003149DF"/>
    <w:rsid w:val="00334094"/>
    <w:rsid w:val="0035122B"/>
    <w:rsid w:val="00353451"/>
    <w:rsid w:val="003612BE"/>
    <w:rsid w:val="00371032"/>
    <w:rsid w:val="00371B44"/>
    <w:rsid w:val="003739B7"/>
    <w:rsid w:val="003C122B"/>
    <w:rsid w:val="003C5A97"/>
    <w:rsid w:val="003C7A04"/>
    <w:rsid w:val="003F52B2"/>
    <w:rsid w:val="00434157"/>
    <w:rsid w:val="00440414"/>
    <w:rsid w:val="004558E9"/>
    <w:rsid w:val="00456F55"/>
    <w:rsid w:val="0045777E"/>
    <w:rsid w:val="004B3753"/>
    <w:rsid w:val="004C31D2"/>
    <w:rsid w:val="004D3B12"/>
    <w:rsid w:val="004D55C2"/>
    <w:rsid w:val="004F143A"/>
    <w:rsid w:val="00507888"/>
    <w:rsid w:val="00521131"/>
    <w:rsid w:val="00527C0B"/>
    <w:rsid w:val="00531913"/>
    <w:rsid w:val="005410F6"/>
    <w:rsid w:val="00547902"/>
    <w:rsid w:val="005729C4"/>
    <w:rsid w:val="0059227B"/>
    <w:rsid w:val="0059531C"/>
    <w:rsid w:val="005B0966"/>
    <w:rsid w:val="005B795D"/>
    <w:rsid w:val="005C518D"/>
    <w:rsid w:val="00610508"/>
    <w:rsid w:val="00613820"/>
    <w:rsid w:val="00624CE8"/>
    <w:rsid w:val="006404E8"/>
    <w:rsid w:val="00645C90"/>
    <w:rsid w:val="00652248"/>
    <w:rsid w:val="00657B80"/>
    <w:rsid w:val="00670A89"/>
    <w:rsid w:val="006751AA"/>
    <w:rsid w:val="00675B3C"/>
    <w:rsid w:val="0069495C"/>
    <w:rsid w:val="006C5FAF"/>
    <w:rsid w:val="006D340A"/>
    <w:rsid w:val="00715A1D"/>
    <w:rsid w:val="0073758A"/>
    <w:rsid w:val="00760BB0"/>
    <w:rsid w:val="0076157A"/>
    <w:rsid w:val="00763D8A"/>
    <w:rsid w:val="00766AAF"/>
    <w:rsid w:val="007749FB"/>
    <w:rsid w:val="00777227"/>
    <w:rsid w:val="00784593"/>
    <w:rsid w:val="007A00EF"/>
    <w:rsid w:val="007B19EA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F33"/>
    <w:rsid w:val="0091046A"/>
    <w:rsid w:val="00926ABD"/>
    <w:rsid w:val="00947F4E"/>
    <w:rsid w:val="00966D47"/>
    <w:rsid w:val="00992312"/>
    <w:rsid w:val="009960BF"/>
    <w:rsid w:val="009C0DED"/>
    <w:rsid w:val="009E1524"/>
    <w:rsid w:val="009E1F8B"/>
    <w:rsid w:val="009E2ADA"/>
    <w:rsid w:val="009F30EF"/>
    <w:rsid w:val="00A13344"/>
    <w:rsid w:val="00A20ED6"/>
    <w:rsid w:val="00A25C61"/>
    <w:rsid w:val="00A37D7F"/>
    <w:rsid w:val="00A42C2A"/>
    <w:rsid w:val="00A46410"/>
    <w:rsid w:val="00A54829"/>
    <w:rsid w:val="00A57688"/>
    <w:rsid w:val="00A8085E"/>
    <w:rsid w:val="00A842E9"/>
    <w:rsid w:val="00A84A94"/>
    <w:rsid w:val="00AC0EF1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2BF5"/>
    <w:rsid w:val="00C22D17"/>
    <w:rsid w:val="00C24957"/>
    <w:rsid w:val="00C26BB2"/>
    <w:rsid w:val="00C4712D"/>
    <w:rsid w:val="00C555C9"/>
    <w:rsid w:val="00C94F55"/>
    <w:rsid w:val="00CA080A"/>
    <w:rsid w:val="00CA7D62"/>
    <w:rsid w:val="00CB07A8"/>
    <w:rsid w:val="00CD4A57"/>
    <w:rsid w:val="00CE3411"/>
    <w:rsid w:val="00CF39A5"/>
    <w:rsid w:val="00D146F1"/>
    <w:rsid w:val="00D16D8B"/>
    <w:rsid w:val="00D33604"/>
    <w:rsid w:val="00D37B08"/>
    <w:rsid w:val="00D437FF"/>
    <w:rsid w:val="00D5130C"/>
    <w:rsid w:val="00D62265"/>
    <w:rsid w:val="00D62BF4"/>
    <w:rsid w:val="00D74EAA"/>
    <w:rsid w:val="00D76F3A"/>
    <w:rsid w:val="00D8512E"/>
    <w:rsid w:val="00D91635"/>
    <w:rsid w:val="00DA1E58"/>
    <w:rsid w:val="00DB6C7C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91FE1"/>
    <w:rsid w:val="00E951BC"/>
    <w:rsid w:val="00EA5E95"/>
    <w:rsid w:val="00ED4954"/>
    <w:rsid w:val="00ED5A43"/>
    <w:rsid w:val="00EE0943"/>
    <w:rsid w:val="00EE33A2"/>
    <w:rsid w:val="00F63DC8"/>
    <w:rsid w:val="00F67A1C"/>
    <w:rsid w:val="00F82C5B"/>
    <w:rsid w:val="00F8555F"/>
    <w:rsid w:val="00FB21EE"/>
    <w:rsid w:val="00FB3E36"/>
    <w:rsid w:val="00FB5F56"/>
    <w:rsid w:val="00FE36BB"/>
    <w:rsid w:val="00FE6F70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RBI5PAMIO524-1678806122-15965</_dlc_DocId>
    <_dlc_DocIdUrl xmlns="71c5aaf6-e6ce-465b-b873-5148d2a4c105">
      <Url>https://nokia.sharepoint.com/sites/gxp/_layouts/15/DocIdRedir.aspx?ID=RBI5PAMIO524-1678806122-15965</Url>
      <Description>RBI5PAMIO524-1678806122-15965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42FDD2-4EA3-49B3-8946-CD0974ACB234}">
  <ds:schemaRefs>
    <ds:schemaRef ds:uri="http://purl.org/dc/elements/1.1/"/>
    <ds:schemaRef ds:uri="http://schemas.microsoft.com/office/2006/metadata/properties"/>
    <ds:schemaRef ds:uri="71c5aaf6-e6ce-465b-b873-5148d2a4c105"/>
    <ds:schemaRef ds:uri="4be4759d-3b9c-4b61-ad91-f26c8b6e42b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410</Words>
  <Characters>2061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29</cp:revision>
  <cp:lastPrinted>1900-01-01T08:00:00Z</cp:lastPrinted>
  <dcterms:created xsi:type="dcterms:W3CDTF">2024-02-07T12:19:00Z</dcterms:created>
  <dcterms:modified xsi:type="dcterms:W3CDTF">2024-02-16T13:19:00Z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9af234c4-5de9-4ca9-a5d4-65e701bbe563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